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62BA" w14:textId="77777777" w:rsidR="00E94456" w:rsidRDefault="00E94456" w:rsidP="00E944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R5-235157</w:t>
        </w:r>
      </w:fldSimple>
    </w:p>
    <w:p w14:paraId="66623B95" w14:textId="77777777" w:rsidR="00E94456" w:rsidRDefault="00E94456" w:rsidP="00E94456">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456" w14:paraId="1D7C0616" w14:textId="77777777" w:rsidTr="00C02305">
        <w:tc>
          <w:tcPr>
            <w:tcW w:w="9641" w:type="dxa"/>
            <w:gridSpan w:val="9"/>
            <w:tcBorders>
              <w:top w:val="single" w:sz="4" w:space="0" w:color="auto"/>
              <w:left w:val="single" w:sz="4" w:space="0" w:color="auto"/>
              <w:right w:val="single" w:sz="4" w:space="0" w:color="auto"/>
            </w:tcBorders>
          </w:tcPr>
          <w:p w14:paraId="61949DF1" w14:textId="77777777" w:rsidR="00E94456" w:rsidRDefault="00E94456" w:rsidP="00C02305">
            <w:pPr>
              <w:pStyle w:val="CRCoverPage"/>
              <w:spacing w:after="0"/>
              <w:jc w:val="right"/>
              <w:rPr>
                <w:i/>
                <w:noProof/>
              </w:rPr>
            </w:pPr>
            <w:r>
              <w:rPr>
                <w:i/>
                <w:noProof/>
                <w:sz w:val="14"/>
              </w:rPr>
              <w:t>CR-Form-v12.2</w:t>
            </w:r>
          </w:p>
        </w:tc>
      </w:tr>
      <w:tr w:rsidR="00E94456" w14:paraId="03FE1F15" w14:textId="77777777" w:rsidTr="00C02305">
        <w:tc>
          <w:tcPr>
            <w:tcW w:w="9641" w:type="dxa"/>
            <w:gridSpan w:val="9"/>
            <w:tcBorders>
              <w:left w:val="single" w:sz="4" w:space="0" w:color="auto"/>
              <w:right w:val="single" w:sz="4" w:space="0" w:color="auto"/>
            </w:tcBorders>
          </w:tcPr>
          <w:p w14:paraId="3A02442C" w14:textId="77777777" w:rsidR="00E94456" w:rsidRDefault="00E94456" w:rsidP="00C02305">
            <w:pPr>
              <w:pStyle w:val="CRCoverPage"/>
              <w:spacing w:after="0"/>
              <w:jc w:val="center"/>
              <w:rPr>
                <w:noProof/>
              </w:rPr>
            </w:pPr>
            <w:r>
              <w:rPr>
                <w:b/>
                <w:noProof/>
                <w:sz w:val="32"/>
              </w:rPr>
              <w:t>CHANGE REQUEST</w:t>
            </w:r>
          </w:p>
        </w:tc>
      </w:tr>
      <w:tr w:rsidR="00E94456" w14:paraId="2CF8CC62" w14:textId="77777777" w:rsidTr="00C02305">
        <w:tc>
          <w:tcPr>
            <w:tcW w:w="9641" w:type="dxa"/>
            <w:gridSpan w:val="9"/>
            <w:tcBorders>
              <w:left w:val="single" w:sz="4" w:space="0" w:color="auto"/>
              <w:right w:val="single" w:sz="4" w:space="0" w:color="auto"/>
            </w:tcBorders>
          </w:tcPr>
          <w:p w14:paraId="46FB2CF7" w14:textId="77777777" w:rsidR="00E94456" w:rsidRDefault="00E94456" w:rsidP="00C02305">
            <w:pPr>
              <w:pStyle w:val="CRCoverPage"/>
              <w:spacing w:after="0"/>
              <w:rPr>
                <w:noProof/>
                <w:sz w:val="8"/>
                <w:szCs w:val="8"/>
              </w:rPr>
            </w:pPr>
          </w:p>
        </w:tc>
      </w:tr>
      <w:tr w:rsidR="00E94456" w14:paraId="21E93CD8" w14:textId="77777777" w:rsidTr="00C02305">
        <w:tc>
          <w:tcPr>
            <w:tcW w:w="142" w:type="dxa"/>
            <w:tcBorders>
              <w:left w:val="single" w:sz="4" w:space="0" w:color="auto"/>
            </w:tcBorders>
          </w:tcPr>
          <w:p w14:paraId="5FC59E78" w14:textId="77777777" w:rsidR="00E94456" w:rsidRDefault="00E94456" w:rsidP="00C02305">
            <w:pPr>
              <w:pStyle w:val="CRCoverPage"/>
              <w:spacing w:after="0"/>
              <w:jc w:val="right"/>
              <w:rPr>
                <w:noProof/>
              </w:rPr>
            </w:pPr>
          </w:p>
        </w:tc>
        <w:tc>
          <w:tcPr>
            <w:tcW w:w="1559" w:type="dxa"/>
            <w:shd w:val="pct30" w:color="FFFF00" w:fill="auto"/>
          </w:tcPr>
          <w:p w14:paraId="3B5D5DC0" w14:textId="77777777" w:rsidR="00E94456" w:rsidRPr="00410371" w:rsidRDefault="00E94456" w:rsidP="00C0230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07E267C5" w14:textId="77777777" w:rsidR="00E94456" w:rsidRDefault="00E94456" w:rsidP="00C02305">
            <w:pPr>
              <w:pStyle w:val="CRCoverPage"/>
              <w:spacing w:after="0"/>
              <w:jc w:val="center"/>
              <w:rPr>
                <w:noProof/>
              </w:rPr>
            </w:pPr>
            <w:r>
              <w:rPr>
                <w:b/>
                <w:noProof/>
                <w:sz w:val="28"/>
              </w:rPr>
              <w:t>CR</w:t>
            </w:r>
          </w:p>
        </w:tc>
        <w:tc>
          <w:tcPr>
            <w:tcW w:w="1276" w:type="dxa"/>
            <w:shd w:val="pct30" w:color="FFFF00" w:fill="auto"/>
          </w:tcPr>
          <w:p w14:paraId="13B39BF4" w14:textId="77777777" w:rsidR="00E94456" w:rsidRPr="00410371" w:rsidRDefault="00E94456" w:rsidP="00C02305">
            <w:pPr>
              <w:pStyle w:val="CRCoverPage"/>
              <w:spacing w:after="0"/>
              <w:rPr>
                <w:noProof/>
              </w:rPr>
            </w:pPr>
            <w:fldSimple w:instr=" DOCPROPERTY  Cr#  \* MERGEFORMAT ">
              <w:r w:rsidRPr="00410371">
                <w:rPr>
                  <w:b/>
                  <w:noProof/>
                  <w:sz w:val="28"/>
                </w:rPr>
                <w:t>2914</w:t>
              </w:r>
            </w:fldSimple>
          </w:p>
        </w:tc>
        <w:tc>
          <w:tcPr>
            <w:tcW w:w="709" w:type="dxa"/>
          </w:tcPr>
          <w:p w14:paraId="6C7299A2" w14:textId="77777777" w:rsidR="00E94456" w:rsidRDefault="00E94456"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37CCC53" w14:textId="77777777" w:rsidR="00E94456" w:rsidRPr="00410371" w:rsidRDefault="00E94456"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65B731FD" w14:textId="77777777" w:rsidR="00E94456" w:rsidRDefault="00E94456"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5ACB3" w14:textId="77777777" w:rsidR="00E94456" w:rsidRPr="00410371" w:rsidRDefault="00E94456"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34BF172F" w14:textId="77777777" w:rsidR="00E94456" w:rsidRDefault="00E94456" w:rsidP="00C02305">
            <w:pPr>
              <w:pStyle w:val="CRCoverPage"/>
              <w:spacing w:after="0"/>
              <w:rPr>
                <w:noProof/>
              </w:rPr>
            </w:pPr>
          </w:p>
        </w:tc>
      </w:tr>
      <w:tr w:rsidR="00E94456" w14:paraId="42768815" w14:textId="77777777" w:rsidTr="00C02305">
        <w:tc>
          <w:tcPr>
            <w:tcW w:w="9641" w:type="dxa"/>
            <w:gridSpan w:val="9"/>
            <w:tcBorders>
              <w:left w:val="single" w:sz="4" w:space="0" w:color="auto"/>
              <w:right w:val="single" w:sz="4" w:space="0" w:color="auto"/>
            </w:tcBorders>
          </w:tcPr>
          <w:p w14:paraId="0BCFEAFC" w14:textId="77777777" w:rsidR="00E94456" w:rsidRDefault="00E94456" w:rsidP="00C02305">
            <w:pPr>
              <w:pStyle w:val="CRCoverPage"/>
              <w:spacing w:after="0"/>
              <w:rPr>
                <w:noProof/>
              </w:rPr>
            </w:pPr>
          </w:p>
        </w:tc>
      </w:tr>
      <w:tr w:rsidR="00E94456" w14:paraId="7AF6249B" w14:textId="77777777" w:rsidTr="00C02305">
        <w:tc>
          <w:tcPr>
            <w:tcW w:w="9641" w:type="dxa"/>
            <w:gridSpan w:val="9"/>
            <w:tcBorders>
              <w:top w:val="single" w:sz="4" w:space="0" w:color="auto"/>
            </w:tcBorders>
          </w:tcPr>
          <w:p w14:paraId="584F72DB" w14:textId="77777777" w:rsidR="00E94456" w:rsidRPr="00F25D98" w:rsidRDefault="00E94456"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4456" w14:paraId="75C79FD6" w14:textId="77777777" w:rsidTr="00C02305">
        <w:tc>
          <w:tcPr>
            <w:tcW w:w="9641" w:type="dxa"/>
            <w:gridSpan w:val="9"/>
          </w:tcPr>
          <w:p w14:paraId="4FE74179" w14:textId="77777777" w:rsidR="00E94456" w:rsidRDefault="00E94456" w:rsidP="00C02305">
            <w:pPr>
              <w:pStyle w:val="CRCoverPage"/>
              <w:spacing w:after="0"/>
              <w:rPr>
                <w:noProof/>
                <w:sz w:val="8"/>
                <w:szCs w:val="8"/>
              </w:rPr>
            </w:pPr>
          </w:p>
        </w:tc>
      </w:tr>
    </w:tbl>
    <w:p w14:paraId="064BCFA1" w14:textId="77777777" w:rsidR="00E94456" w:rsidRDefault="00E94456" w:rsidP="00E944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456" w14:paraId="01EA4925" w14:textId="77777777" w:rsidTr="00C02305">
        <w:tc>
          <w:tcPr>
            <w:tcW w:w="2835" w:type="dxa"/>
          </w:tcPr>
          <w:p w14:paraId="256902C5" w14:textId="77777777" w:rsidR="00E94456" w:rsidRDefault="00E94456" w:rsidP="00C02305">
            <w:pPr>
              <w:pStyle w:val="CRCoverPage"/>
              <w:tabs>
                <w:tab w:val="right" w:pos="2751"/>
              </w:tabs>
              <w:spacing w:after="0"/>
              <w:rPr>
                <w:b/>
                <w:i/>
                <w:noProof/>
              </w:rPr>
            </w:pPr>
            <w:r>
              <w:rPr>
                <w:b/>
                <w:i/>
                <w:noProof/>
              </w:rPr>
              <w:t>Proposed change affects:</w:t>
            </w:r>
          </w:p>
        </w:tc>
        <w:tc>
          <w:tcPr>
            <w:tcW w:w="1418" w:type="dxa"/>
          </w:tcPr>
          <w:p w14:paraId="489C0AA5" w14:textId="77777777" w:rsidR="00E94456" w:rsidRDefault="00E94456"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135EF" w14:textId="77777777" w:rsidR="00E94456" w:rsidRDefault="00E94456" w:rsidP="00C02305">
            <w:pPr>
              <w:pStyle w:val="CRCoverPage"/>
              <w:spacing w:after="0"/>
              <w:jc w:val="center"/>
              <w:rPr>
                <w:b/>
                <w:caps/>
                <w:noProof/>
              </w:rPr>
            </w:pPr>
          </w:p>
        </w:tc>
        <w:tc>
          <w:tcPr>
            <w:tcW w:w="709" w:type="dxa"/>
            <w:tcBorders>
              <w:left w:val="single" w:sz="4" w:space="0" w:color="auto"/>
            </w:tcBorders>
          </w:tcPr>
          <w:p w14:paraId="378ECB12" w14:textId="77777777" w:rsidR="00E94456" w:rsidRDefault="00E94456"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142AF" w14:textId="77777777" w:rsidR="00E94456" w:rsidRDefault="00E94456" w:rsidP="00C02305">
            <w:pPr>
              <w:pStyle w:val="CRCoverPage"/>
              <w:spacing w:after="0"/>
              <w:jc w:val="center"/>
              <w:rPr>
                <w:b/>
                <w:caps/>
                <w:noProof/>
              </w:rPr>
            </w:pPr>
          </w:p>
        </w:tc>
        <w:tc>
          <w:tcPr>
            <w:tcW w:w="2126" w:type="dxa"/>
          </w:tcPr>
          <w:p w14:paraId="3D3828EA" w14:textId="77777777" w:rsidR="00E94456" w:rsidRDefault="00E94456"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65DDE" w14:textId="77777777" w:rsidR="00E94456" w:rsidRDefault="00E94456" w:rsidP="00C02305">
            <w:pPr>
              <w:pStyle w:val="CRCoverPage"/>
              <w:spacing w:after="0"/>
              <w:jc w:val="center"/>
              <w:rPr>
                <w:b/>
                <w:caps/>
                <w:noProof/>
              </w:rPr>
            </w:pPr>
          </w:p>
        </w:tc>
        <w:tc>
          <w:tcPr>
            <w:tcW w:w="1418" w:type="dxa"/>
            <w:tcBorders>
              <w:left w:val="nil"/>
            </w:tcBorders>
          </w:tcPr>
          <w:p w14:paraId="73CBE4B6" w14:textId="77777777" w:rsidR="00E94456" w:rsidRDefault="00E94456"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21CDD" w14:textId="77777777" w:rsidR="00E94456" w:rsidRDefault="00E94456" w:rsidP="00C02305">
            <w:pPr>
              <w:pStyle w:val="CRCoverPage"/>
              <w:spacing w:after="0"/>
              <w:jc w:val="center"/>
              <w:rPr>
                <w:b/>
                <w:bCs/>
                <w:caps/>
                <w:noProof/>
              </w:rPr>
            </w:pPr>
          </w:p>
        </w:tc>
      </w:tr>
    </w:tbl>
    <w:p w14:paraId="1404B17D" w14:textId="77777777" w:rsidR="00E94456" w:rsidRDefault="00E94456" w:rsidP="00E944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456" w14:paraId="5DE23549" w14:textId="77777777" w:rsidTr="00C02305">
        <w:tc>
          <w:tcPr>
            <w:tcW w:w="9640" w:type="dxa"/>
            <w:gridSpan w:val="11"/>
          </w:tcPr>
          <w:p w14:paraId="1319BFDD" w14:textId="77777777" w:rsidR="00E94456" w:rsidRDefault="00E94456" w:rsidP="00C02305">
            <w:pPr>
              <w:pStyle w:val="CRCoverPage"/>
              <w:spacing w:after="0"/>
              <w:rPr>
                <w:noProof/>
                <w:sz w:val="8"/>
                <w:szCs w:val="8"/>
              </w:rPr>
            </w:pPr>
          </w:p>
        </w:tc>
      </w:tr>
      <w:tr w:rsidR="00E94456" w14:paraId="1C9FCCD5" w14:textId="77777777" w:rsidTr="00C02305">
        <w:tc>
          <w:tcPr>
            <w:tcW w:w="1843" w:type="dxa"/>
            <w:tcBorders>
              <w:top w:val="single" w:sz="4" w:space="0" w:color="auto"/>
              <w:left w:val="single" w:sz="4" w:space="0" w:color="auto"/>
            </w:tcBorders>
          </w:tcPr>
          <w:p w14:paraId="4A230D9B" w14:textId="77777777" w:rsidR="00E94456" w:rsidRDefault="00E94456"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DD637" w14:textId="77777777" w:rsidR="00E94456" w:rsidRDefault="00E94456" w:rsidP="00C02305">
            <w:pPr>
              <w:pStyle w:val="CRCoverPage"/>
              <w:spacing w:after="0"/>
              <w:ind w:left="100"/>
              <w:rPr>
                <w:noProof/>
              </w:rPr>
            </w:pPr>
            <w:fldSimple w:instr=" DOCPROPERTY  CrTitle  \* MERGEFORMAT ">
              <w:r>
                <w:t>Rel-15 Corrections to Table 4.3.1.0A-1 (mid test channel bandwidths)</w:t>
              </w:r>
            </w:fldSimple>
          </w:p>
        </w:tc>
      </w:tr>
      <w:tr w:rsidR="00E94456" w14:paraId="4CA8E05F" w14:textId="77777777" w:rsidTr="00C02305">
        <w:tc>
          <w:tcPr>
            <w:tcW w:w="1843" w:type="dxa"/>
            <w:tcBorders>
              <w:left w:val="single" w:sz="4" w:space="0" w:color="auto"/>
            </w:tcBorders>
          </w:tcPr>
          <w:p w14:paraId="3981BA7B" w14:textId="77777777" w:rsidR="00E94456" w:rsidRDefault="00E94456" w:rsidP="00C02305">
            <w:pPr>
              <w:pStyle w:val="CRCoverPage"/>
              <w:spacing w:after="0"/>
              <w:rPr>
                <w:b/>
                <w:i/>
                <w:noProof/>
                <w:sz w:val="8"/>
                <w:szCs w:val="8"/>
              </w:rPr>
            </w:pPr>
          </w:p>
        </w:tc>
        <w:tc>
          <w:tcPr>
            <w:tcW w:w="7797" w:type="dxa"/>
            <w:gridSpan w:val="10"/>
            <w:tcBorders>
              <w:right w:val="single" w:sz="4" w:space="0" w:color="auto"/>
            </w:tcBorders>
          </w:tcPr>
          <w:p w14:paraId="40DBD5E1" w14:textId="77777777" w:rsidR="00E94456" w:rsidRDefault="00E94456" w:rsidP="00C02305">
            <w:pPr>
              <w:pStyle w:val="CRCoverPage"/>
              <w:spacing w:after="0"/>
              <w:rPr>
                <w:noProof/>
                <w:sz w:val="8"/>
                <w:szCs w:val="8"/>
              </w:rPr>
            </w:pPr>
          </w:p>
        </w:tc>
      </w:tr>
      <w:tr w:rsidR="00E94456" w14:paraId="11897739" w14:textId="77777777" w:rsidTr="00C02305">
        <w:tc>
          <w:tcPr>
            <w:tcW w:w="1843" w:type="dxa"/>
            <w:tcBorders>
              <w:left w:val="single" w:sz="4" w:space="0" w:color="auto"/>
            </w:tcBorders>
          </w:tcPr>
          <w:p w14:paraId="05B468DE" w14:textId="77777777" w:rsidR="00E94456" w:rsidRDefault="00E94456"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7C3A5" w14:textId="77777777" w:rsidR="00E94456" w:rsidRDefault="00E94456" w:rsidP="00C02305">
            <w:pPr>
              <w:pStyle w:val="CRCoverPage"/>
              <w:spacing w:after="0"/>
              <w:ind w:left="100"/>
              <w:rPr>
                <w:noProof/>
              </w:rPr>
            </w:pPr>
            <w:fldSimple w:instr=" DOCPROPERTY  SourceIfWg  \* MERGEFORMAT ">
              <w:r>
                <w:rPr>
                  <w:noProof/>
                </w:rPr>
                <w:t>Apple, Keysight Technologies UK Ltd</w:t>
              </w:r>
            </w:fldSimple>
          </w:p>
        </w:tc>
      </w:tr>
      <w:tr w:rsidR="00E94456" w14:paraId="7DE2FD0E" w14:textId="77777777" w:rsidTr="00C02305">
        <w:tc>
          <w:tcPr>
            <w:tcW w:w="1843" w:type="dxa"/>
            <w:tcBorders>
              <w:left w:val="single" w:sz="4" w:space="0" w:color="auto"/>
            </w:tcBorders>
          </w:tcPr>
          <w:p w14:paraId="61AF76EF" w14:textId="77777777" w:rsidR="00E94456" w:rsidRDefault="00E94456"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95A1" w14:textId="2C18CE8B" w:rsidR="00E94456" w:rsidRDefault="009C7345" w:rsidP="00C02305">
            <w:pPr>
              <w:pStyle w:val="CRCoverPage"/>
              <w:spacing w:after="0"/>
              <w:ind w:left="100"/>
              <w:rPr>
                <w:noProof/>
              </w:rPr>
            </w:pPr>
            <w:r>
              <w:t>R5</w:t>
            </w:r>
            <w:fldSimple w:instr=" DOCPROPERTY  SourceIfTsg  \* MERGEFORMAT "/>
          </w:p>
        </w:tc>
      </w:tr>
      <w:tr w:rsidR="00E94456" w14:paraId="7AC99210" w14:textId="77777777" w:rsidTr="00C02305">
        <w:tc>
          <w:tcPr>
            <w:tcW w:w="1843" w:type="dxa"/>
            <w:tcBorders>
              <w:left w:val="single" w:sz="4" w:space="0" w:color="auto"/>
            </w:tcBorders>
          </w:tcPr>
          <w:p w14:paraId="0812EB70" w14:textId="77777777" w:rsidR="00E94456" w:rsidRDefault="00E94456" w:rsidP="00C02305">
            <w:pPr>
              <w:pStyle w:val="CRCoverPage"/>
              <w:spacing w:after="0"/>
              <w:rPr>
                <w:b/>
                <w:i/>
                <w:noProof/>
                <w:sz w:val="8"/>
                <w:szCs w:val="8"/>
              </w:rPr>
            </w:pPr>
          </w:p>
        </w:tc>
        <w:tc>
          <w:tcPr>
            <w:tcW w:w="7797" w:type="dxa"/>
            <w:gridSpan w:val="10"/>
            <w:tcBorders>
              <w:right w:val="single" w:sz="4" w:space="0" w:color="auto"/>
            </w:tcBorders>
          </w:tcPr>
          <w:p w14:paraId="58DEEA26" w14:textId="77777777" w:rsidR="00E94456" w:rsidRDefault="00E94456" w:rsidP="00C02305">
            <w:pPr>
              <w:pStyle w:val="CRCoverPage"/>
              <w:spacing w:after="0"/>
              <w:rPr>
                <w:noProof/>
                <w:sz w:val="8"/>
                <w:szCs w:val="8"/>
              </w:rPr>
            </w:pPr>
          </w:p>
        </w:tc>
      </w:tr>
      <w:tr w:rsidR="00E94456" w14:paraId="63BCEDC9" w14:textId="77777777" w:rsidTr="00C02305">
        <w:tc>
          <w:tcPr>
            <w:tcW w:w="1843" w:type="dxa"/>
            <w:tcBorders>
              <w:left w:val="single" w:sz="4" w:space="0" w:color="auto"/>
            </w:tcBorders>
          </w:tcPr>
          <w:p w14:paraId="21F55CFC" w14:textId="77777777" w:rsidR="00E94456" w:rsidRDefault="00E94456"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CFCFC0C" w14:textId="77777777" w:rsidR="00E94456" w:rsidRDefault="00E94456" w:rsidP="00C0230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05E43A7" w14:textId="77777777" w:rsidR="00E94456" w:rsidRDefault="00E94456" w:rsidP="00C02305">
            <w:pPr>
              <w:pStyle w:val="CRCoverPage"/>
              <w:spacing w:after="0"/>
              <w:ind w:right="100"/>
              <w:rPr>
                <w:noProof/>
              </w:rPr>
            </w:pPr>
          </w:p>
        </w:tc>
        <w:tc>
          <w:tcPr>
            <w:tcW w:w="1417" w:type="dxa"/>
            <w:gridSpan w:val="3"/>
            <w:tcBorders>
              <w:left w:val="nil"/>
            </w:tcBorders>
          </w:tcPr>
          <w:p w14:paraId="6B566210" w14:textId="77777777" w:rsidR="00E94456" w:rsidRDefault="00E94456"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CFE84" w14:textId="77777777" w:rsidR="00E94456" w:rsidRDefault="00E94456" w:rsidP="00C02305">
            <w:pPr>
              <w:pStyle w:val="CRCoverPage"/>
              <w:spacing w:after="0"/>
              <w:ind w:left="100"/>
              <w:rPr>
                <w:noProof/>
              </w:rPr>
            </w:pPr>
            <w:fldSimple w:instr=" DOCPROPERTY  ResDate  \* MERGEFORMAT ">
              <w:r>
                <w:rPr>
                  <w:noProof/>
                </w:rPr>
                <w:t>2023-08-11</w:t>
              </w:r>
            </w:fldSimple>
          </w:p>
        </w:tc>
      </w:tr>
      <w:tr w:rsidR="00E94456" w14:paraId="433A5439" w14:textId="77777777" w:rsidTr="00C02305">
        <w:tc>
          <w:tcPr>
            <w:tcW w:w="1843" w:type="dxa"/>
            <w:tcBorders>
              <w:left w:val="single" w:sz="4" w:space="0" w:color="auto"/>
            </w:tcBorders>
          </w:tcPr>
          <w:p w14:paraId="61FB1E25" w14:textId="77777777" w:rsidR="00E94456" w:rsidRDefault="00E94456" w:rsidP="00C02305">
            <w:pPr>
              <w:pStyle w:val="CRCoverPage"/>
              <w:spacing w:after="0"/>
              <w:rPr>
                <w:b/>
                <w:i/>
                <w:noProof/>
                <w:sz w:val="8"/>
                <w:szCs w:val="8"/>
              </w:rPr>
            </w:pPr>
          </w:p>
        </w:tc>
        <w:tc>
          <w:tcPr>
            <w:tcW w:w="1986" w:type="dxa"/>
            <w:gridSpan w:val="4"/>
          </w:tcPr>
          <w:p w14:paraId="79C06162" w14:textId="77777777" w:rsidR="00E94456" w:rsidRDefault="00E94456" w:rsidP="00C02305">
            <w:pPr>
              <w:pStyle w:val="CRCoverPage"/>
              <w:spacing w:after="0"/>
              <w:rPr>
                <w:noProof/>
                <w:sz w:val="8"/>
                <w:szCs w:val="8"/>
              </w:rPr>
            </w:pPr>
          </w:p>
        </w:tc>
        <w:tc>
          <w:tcPr>
            <w:tcW w:w="2267" w:type="dxa"/>
            <w:gridSpan w:val="2"/>
          </w:tcPr>
          <w:p w14:paraId="6464D4AD" w14:textId="77777777" w:rsidR="00E94456" w:rsidRDefault="00E94456" w:rsidP="00C02305">
            <w:pPr>
              <w:pStyle w:val="CRCoverPage"/>
              <w:spacing w:after="0"/>
              <w:rPr>
                <w:noProof/>
                <w:sz w:val="8"/>
                <w:szCs w:val="8"/>
              </w:rPr>
            </w:pPr>
          </w:p>
        </w:tc>
        <w:tc>
          <w:tcPr>
            <w:tcW w:w="1417" w:type="dxa"/>
            <w:gridSpan w:val="3"/>
          </w:tcPr>
          <w:p w14:paraId="0B3FD63B" w14:textId="77777777" w:rsidR="00E94456" w:rsidRDefault="00E94456" w:rsidP="00C02305">
            <w:pPr>
              <w:pStyle w:val="CRCoverPage"/>
              <w:spacing w:after="0"/>
              <w:rPr>
                <w:noProof/>
                <w:sz w:val="8"/>
                <w:szCs w:val="8"/>
              </w:rPr>
            </w:pPr>
          </w:p>
        </w:tc>
        <w:tc>
          <w:tcPr>
            <w:tcW w:w="2127" w:type="dxa"/>
            <w:tcBorders>
              <w:right w:val="single" w:sz="4" w:space="0" w:color="auto"/>
            </w:tcBorders>
          </w:tcPr>
          <w:p w14:paraId="2B0A3FB2" w14:textId="77777777" w:rsidR="00E94456" w:rsidRDefault="00E94456" w:rsidP="00C02305">
            <w:pPr>
              <w:pStyle w:val="CRCoverPage"/>
              <w:spacing w:after="0"/>
              <w:rPr>
                <w:noProof/>
                <w:sz w:val="8"/>
                <w:szCs w:val="8"/>
              </w:rPr>
            </w:pPr>
          </w:p>
        </w:tc>
      </w:tr>
      <w:tr w:rsidR="00E94456" w14:paraId="433FF9FA" w14:textId="77777777" w:rsidTr="00C02305">
        <w:trPr>
          <w:cantSplit/>
        </w:trPr>
        <w:tc>
          <w:tcPr>
            <w:tcW w:w="1843" w:type="dxa"/>
            <w:tcBorders>
              <w:left w:val="single" w:sz="4" w:space="0" w:color="auto"/>
            </w:tcBorders>
          </w:tcPr>
          <w:p w14:paraId="2FBDF044" w14:textId="77777777" w:rsidR="00E94456" w:rsidRDefault="00E94456" w:rsidP="00C02305">
            <w:pPr>
              <w:pStyle w:val="CRCoverPage"/>
              <w:tabs>
                <w:tab w:val="right" w:pos="1759"/>
              </w:tabs>
              <w:spacing w:after="0"/>
              <w:rPr>
                <w:b/>
                <w:i/>
                <w:noProof/>
              </w:rPr>
            </w:pPr>
            <w:r>
              <w:rPr>
                <w:b/>
                <w:i/>
                <w:noProof/>
              </w:rPr>
              <w:t>Category:</w:t>
            </w:r>
          </w:p>
        </w:tc>
        <w:tc>
          <w:tcPr>
            <w:tcW w:w="851" w:type="dxa"/>
            <w:shd w:val="pct30" w:color="FFFF00" w:fill="auto"/>
          </w:tcPr>
          <w:p w14:paraId="24B72736" w14:textId="77777777" w:rsidR="00E94456" w:rsidRDefault="00E94456"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681989" w14:textId="77777777" w:rsidR="00E94456" w:rsidRDefault="00E94456" w:rsidP="00C02305">
            <w:pPr>
              <w:pStyle w:val="CRCoverPage"/>
              <w:spacing w:after="0"/>
              <w:rPr>
                <w:noProof/>
              </w:rPr>
            </w:pPr>
          </w:p>
        </w:tc>
        <w:tc>
          <w:tcPr>
            <w:tcW w:w="1417" w:type="dxa"/>
            <w:gridSpan w:val="3"/>
            <w:tcBorders>
              <w:left w:val="nil"/>
            </w:tcBorders>
          </w:tcPr>
          <w:p w14:paraId="31A86B38" w14:textId="77777777" w:rsidR="00E94456" w:rsidRDefault="00E94456"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2401" w14:textId="77777777" w:rsidR="00E94456" w:rsidRDefault="00E94456" w:rsidP="00C02305">
            <w:pPr>
              <w:pStyle w:val="CRCoverPage"/>
              <w:spacing w:after="0"/>
              <w:ind w:left="100"/>
              <w:rPr>
                <w:noProof/>
              </w:rPr>
            </w:pPr>
            <w:fldSimple w:instr=" DOCPROPERTY  Release  \* MERGEFORMAT ">
              <w:r>
                <w:rPr>
                  <w:noProof/>
                </w:rPr>
                <w:t>Rel-17</w:t>
              </w:r>
            </w:fldSimple>
          </w:p>
        </w:tc>
      </w:tr>
      <w:tr w:rsidR="00E94456" w14:paraId="220D5FE5" w14:textId="77777777" w:rsidTr="00C02305">
        <w:tc>
          <w:tcPr>
            <w:tcW w:w="1843" w:type="dxa"/>
            <w:tcBorders>
              <w:left w:val="single" w:sz="4" w:space="0" w:color="auto"/>
              <w:bottom w:val="single" w:sz="4" w:space="0" w:color="auto"/>
            </w:tcBorders>
          </w:tcPr>
          <w:p w14:paraId="0865CDD5" w14:textId="77777777" w:rsidR="00E94456" w:rsidRDefault="00E94456" w:rsidP="00C02305">
            <w:pPr>
              <w:pStyle w:val="CRCoverPage"/>
              <w:spacing w:after="0"/>
              <w:rPr>
                <w:b/>
                <w:i/>
                <w:noProof/>
              </w:rPr>
            </w:pPr>
          </w:p>
        </w:tc>
        <w:tc>
          <w:tcPr>
            <w:tcW w:w="4677" w:type="dxa"/>
            <w:gridSpan w:val="8"/>
            <w:tcBorders>
              <w:bottom w:val="single" w:sz="4" w:space="0" w:color="auto"/>
            </w:tcBorders>
          </w:tcPr>
          <w:p w14:paraId="449607F8" w14:textId="77777777" w:rsidR="00E94456" w:rsidRDefault="00E94456"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C99A6" w14:textId="77777777" w:rsidR="00E94456" w:rsidRDefault="00E94456"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5F4601" w14:textId="77777777" w:rsidR="00E94456" w:rsidRPr="007C2097" w:rsidRDefault="00E94456"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456" w14:paraId="4D752C09" w14:textId="77777777" w:rsidTr="00C02305">
        <w:tc>
          <w:tcPr>
            <w:tcW w:w="1843" w:type="dxa"/>
          </w:tcPr>
          <w:p w14:paraId="76248B43" w14:textId="77777777" w:rsidR="00E94456" w:rsidRDefault="00E94456" w:rsidP="00C02305">
            <w:pPr>
              <w:pStyle w:val="CRCoverPage"/>
              <w:spacing w:after="0"/>
              <w:rPr>
                <w:b/>
                <w:i/>
                <w:noProof/>
                <w:sz w:val="8"/>
                <w:szCs w:val="8"/>
              </w:rPr>
            </w:pPr>
          </w:p>
        </w:tc>
        <w:tc>
          <w:tcPr>
            <w:tcW w:w="7797" w:type="dxa"/>
            <w:gridSpan w:val="10"/>
          </w:tcPr>
          <w:p w14:paraId="72FF7695" w14:textId="77777777" w:rsidR="00E94456" w:rsidRDefault="00E94456" w:rsidP="00C02305">
            <w:pPr>
              <w:pStyle w:val="CRCoverPage"/>
              <w:spacing w:after="0"/>
              <w:rPr>
                <w:noProof/>
                <w:sz w:val="8"/>
                <w:szCs w:val="8"/>
              </w:rPr>
            </w:pPr>
          </w:p>
        </w:tc>
      </w:tr>
      <w:tr w:rsidR="00E94456" w14:paraId="3A14B81F" w14:textId="77777777" w:rsidTr="00C02305">
        <w:tc>
          <w:tcPr>
            <w:tcW w:w="2694" w:type="dxa"/>
            <w:gridSpan w:val="2"/>
            <w:tcBorders>
              <w:top w:val="single" w:sz="4" w:space="0" w:color="auto"/>
              <w:left w:val="single" w:sz="4" w:space="0" w:color="auto"/>
            </w:tcBorders>
          </w:tcPr>
          <w:p w14:paraId="2327437E" w14:textId="77777777" w:rsidR="00E94456" w:rsidRDefault="00E94456"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8BB2" w14:textId="77777777" w:rsidR="00E94456" w:rsidRDefault="00E94456" w:rsidP="00E94456">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0DF3ECA1" w14:textId="77777777" w:rsidR="00E94456" w:rsidRDefault="00E94456" w:rsidP="00E94456">
            <w:pPr>
              <w:pStyle w:val="CRCoverPage"/>
              <w:numPr>
                <w:ilvl w:val="1"/>
                <w:numId w:val="42"/>
              </w:numPr>
              <w:spacing w:after="0"/>
              <w:rPr>
                <w:noProof/>
                <w:lang w:eastAsia="fr-FR"/>
              </w:rPr>
            </w:pPr>
            <w:r>
              <w:rPr>
                <w:noProof/>
                <w:lang w:eastAsia="fr-FR"/>
              </w:rPr>
              <w:t xml:space="preserve">Band n8: Mid channel bandwidth defined missed part of Note 1 indicating </w:t>
            </w:r>
            <w:r w:rsidRPr="00FE46C0">
              <w:rPr>
                <w:i/>
                <w:iCs/>
                <w:noProof/>
                <w:lang w:eastAsia="fr-FR"/>
              </w:rPr>
              <w:t>“</w:t>
            </w:r>
            <w:r w:rsidRPr="00FE46C0">
              <w:rPr>
                <w:i/>
                <w:iCs/>
                <w:lang w:eastAsia="zh-CN"/>
              </w:rPr>
              <w:t>If there are two channel bandwidths that have same distance to the arithmetic average, the higher one is selected”</w:t>
            </w:r>
            <w:r>
              <w:rPr>
                <w:i/>
                <w:iCs/>
                <w:lang w:eastAsia="zh-CN"/>
              </w:rPr>
              <w:t>.</w:t>
            </w:r>
          </w:p>
          <w:p w14:paraId="61C9A278" w14:textId="77777777" w:rsidR="00E94456" w:rsidRDefault="00E94456" w:rsidP="00E94456">
            <w:pPr>
              <w:pStyle w:val="CRCoverPage"/>
              <w:numPr>
                <w:ilvl w:val="1"/>
                <w:numId w:val="42"/>
              </w:numPr>
              <w:spacing w:after="0"/>
              <w:rPr>
                <w:noProof/>
                <w:lang w:eastAsia="fr-FR"/>
              </w:rPr>
            </w:pPr>
            <w:r>
              <w:rPr>
                <w:noProof/>
                <w:lang w:eastAsia="fr-FR"/>
              </w:rPr>
              <w:t xml:space="preserve">Band n40: Mid channel bandwidth calculation missed that channel bandwidth 5MHz is </w:t>
            </w:r>
            <w:r w:rsidRPr="00150BCE">
              <w:rPr>
                <w:noProof/>
                <w:lang w:eastAsia="fr-FR"/>
              </w:rPr>
              <w:t>restricted to operation when carrier is configured as an SCell part of DC or CA configuration</w:t>
            </w:r>
            <w:r>
              <w:rPr>
                <w:noProof/>
                <w:lang w:eastAsia="fr-FR"/>
              </w:rPr>
              <w:t>.</w:t>
            </w:r>
          </w:p>
          <w:p w14:paraId="0F6AC876" w14:textId="77777777" w:rsidR="00E94456" w:rsidRDefault="00E94456" w:rsidP="00E94456">
            <w:pPr>
              <w:pStyle w:val="CRCoverPage"/>
              <w:numPr>
                <w:ilvl w:val="1"/>
                <w:numId w:val="42"/>
              </w:numPr>
              <w:spacing w:after="0"/>
              <w:rPr>
                <w:noProof/>
                <w:lang w:eastAsia="fr-FR"/>
              </w:rPr>
            </w:pPr>
            <w:r>
              <w:rPr>
                <w:noProof/>
                <w:lang w:eastAsia="fr-FR"/>
              </w:rPr>
              <w:t xml:space="preserve">Band n50: Mid channel bandwidth calculation missed that channel bandwidth 80 MHz is only applicable to DL and that channel bandwidth 5MHz is </w:t>
            </w:r>
            <w:r w:rsidRPr="00150BCE">
              <w:rPr>
                <w:noProof/>
                <w:lang w:eastAsia="fr-FR"/>
              </w:rPr>
              <w:t>restricted to operation when carrier is configured as an SCell part of DC or CA configuration.</w:t>
            </w:r>
            <w:r>
              <w:rPr>
                <w:noProof/>
                <w:lang w:eastAsia="fr-FR"/>
              </w:rPr>
              <w:t xml:space="preserve"> </w:t>
            </w:r>
          </w:p>
          <w:p w14:paraId="0E991BCE" w14:textId="77777777" w:rsidR="00E94456" w:rsidRDefault="00E94456" w:rsidP="00E94456">
            <w:pPr>
              <w:pStyle w:val="CRCoverPage"/>
              <w:numPr>
                <w:ilvl w:val="1"/>
                <w:numId w:val="42"/>
              </w:numPr>
              <w:spacing w:after="0"/>
              <w:rPr>
                <w:noProof/>
                <w:lang w:eastAsia="fr-FR"/>
              </w:rPr>
            </w:pPr>
            <w:r>
              <w:rPr>
                <w:noProof/>
                <w:lang w:eastAsia="fr-FR"/>
              </w:rPr>
              <w:t>Ban n70: Mid channel bandwidth calculation missed channel bandwidths applicable to DL only.</w:t>
            </w:r>
          </w:p>
          <w:p w14:paraId="22CC6583" w14:textId="77777777" w:rsidR="00E94456" w:rsidRDefault="00E94456" w:rsidP="00E94456">
            <w:pPr>
              <w:pStyle w:val="TAN"/>
              <w:numPr>
                <w:ilvl w:val="1"/>
                <w:numId w:val="42"/>
              </w:numPr>
              <w:rPr>
                <w:noProof/>
                <w:lang w:eastAsia="fr-FR"/>
              </w:rPr>
            </w:pPr>
            <w:r>
              <w:rPr>
                <w:noProof/>
                <w:lang w:eastAsia="fr-FR"/>
              </w:rPr>
              <w:t xml:space="preserve">Band n71: Mid channel bandwidth defined missed part of Note 1 indicating </w:t>
            </w:r>
            <w:r w:rsidRPr="00502581">
              <w:rPr>
                <w:i/>
                <w:iCs/>
                <w:noProof/>
                <w:lang w:eastAsia="fr-FR"/>
              </w:rPr>
              <w:t>“</w:t>
            </w:r>
            <w:r w:rsidRPr="00502581">
              <w:rPr>
                <w:i/>
                <w:iCs/>
                <w:lang w:eastAsia="zh-CN"/>
              </w:rPr>
              <w:t>If there are two channel bandwidths that have same distance to the arithmetic average, the higher one is selected”</w:t>
            </w:r>
            <w:r>
              <w:rPr>
                <w:i/>
                <w:iCs/>
                <w:lang w:eastAsia="zh-CN"/>
              </w:rPr>
              <w:t>.</w:t>
            </w:r>
          </w:p>
          <w:p w14:paraId="165F047F" w14:textId="77777777" w:rsidR="00E94456" w:rsidRDefault="00E94456" w:rsidP="00E94456">
            <w:pPr>
              <w:pStyle w:val="CRCoverPage"/>
              <w:numPr>
                <w:ilvl w:val="0"/>
                <w:numId w:val="42"/>
              </w:numPr>
              <w:spacing w:after="0"/>
              <w:rPr>
                <w:noProof/>
              </w:rPr>
            </w:pPr>
            <w:r>
              <w:rPr>
                <w:noProof/>
                <w:lang w:eastAsia="fr-FR"/>
              </w:rPr>
              <w:t>Some editorial format was missed when implementing R5-</w:t>
            </w:r>
            <w:r>
              <w:rPr>
                <w:noProof/>
              </w:rPr>
              <w:t>223480 in the specification.</w:t>
            </w:r>
          </w:p>
          <w:p w14:paraId="3454F3AB" w14:textId="563C2E90" w:rsidR="00E94456" w:rsidRDefault="00E94456" w:rsidP="00E94456">
            <w:pPr>
              <w:pStyle w:val="CRCoverPage"/>
              <w:spacing w:after="0"/>
              <w:ind w:left="100"/>
              <w:rPr>
                <w:noProof/>
              </w:rPr>
            </w:pPr>
            <w:r>
              <w:rPr>
                <w:noProof/>
              </w:rPr>
              <w:t>Note 1a needs further clarification on the version of 38.101-1 used to consider optional bandwidths.</w:t>
            </w:r>
          </w:p>
        </w:tc>
      </w:tr>
      <w:tr w:rsidR="00E94456" w14:paraId="3CEA387B" w14:textId="77777777" w:rsidTr="00C02305">
        <w:tc>
          <w:tcPr>
            <w:tcW w:w="2694" w:type="dxa"/>
            <w:gridSpan w:val="2"/>
            <w:tcBorders>
              <w:left w:val="single" w:sz="4" w:space="0" w:color="auto"/>
            </w:tcBorders>
          </w:tcPr>
          <w:p w14:paraId="47E83E4D" w14:textId="77777777" w:rsidR="00E94456" w:rsidRDefault="00E94456" w:rsidP="00C02305">
            <w:pPr>
              <w:pStyle w:val="CRCoverPage"/>
              <w:spacing w:after="0"/>
              <w:rPr>
                <w:b/>
                <w:i/>
                <w:noProof/>
                <w:sz w:val="8"/>
                <w:szCs w:val="8"/>
              </w:rPr>
            </w:pPr>
          </w:p>
        </w:tc>
        <w:tc>
          <w:tcPr>
            <w:tcW w:w="6946" w:type="dxa"/>
            <w:gridSpan w:val="9"/>
            <w:tcBorders>
              <w:right w:val="single" w:sz="4" w:space="0" w:color="auto"/>
            </w:tcBorders>
          </w:tcPr>
          <w:p w14:paraId="33AADCED" w14:textId="77777777" w:rsidR="00E94456" w:rsidRDefault="00E94456" w:rsidP="00C02305">
            <w:pPr>
              <w:pStyle w:val="CRCoverPage"/>
              <w:spacing w:after="0"/>
              <w:rPr>
                <w:noProof/>
                <w:sz w:val="8"/>
                <w:szCs w:val="8"/>
              </w:rPr>
            </w:pPr>
          </w:p>
        </w:tc>
      </w:tr>
      <w:tr w:rsidR="00E94456" w14:paraId="40DF2E0B" w14:textId="77777777" w:rsidTr="00C02305">
        <w:tc>
          <w:tcPr>
            <w:tcW w:w="2694" w:type="dxa"/>
            <w:gridSpan w:val="2"/>
            <w:tcBorders>
              <w:left w:val="single" w:sz="4" w:space="0" w:color="auto"/>
            </w:tcBorders>
          </w:tcPr>
          <w:p w14:paraId="00858BFF" w14:textId="77777777" w:rsidR="00E94456" w:rsidRDefault="00E94456"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3E0E" w14:textId="77777777" w:rsidR="00E94456" w:rsidRDefault="00E94456" w:rsidP="00E94456">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3ADD59C1" w14:textId="77777777" w:rsidR="00E94456" w:rsidRDefault="00E94456" w:rsidP="00E94456">
            <w:pPr>
              <w:pStyle w:val="CRCoverPage"/>
              <w:numPr>
                <w:ilvl w:val="1"/>
                <w:numId w:val="42"/>
              </w:numPr>
              <w:spacing w:after="0"/>
              <w:rPr>
                <w:noProof/>
                <w:lang w:eastAsia="fr-FR"/>
              </w:rPr>
            </w:pPr>
            <w:r>
              <w:rPr>
                <w:noProof/>
                <w:lang w:eastAsia="fr-FR"/>
              </w:rPr>
              <w:t>Band n8</w:t>
            </w:r>
          </w:p>
          <w:p w14:paraId="58C92392" w14:textId="77777777" w:rsidR="00E94456" w:rsidRDefault="00E94456" w:rsidP="00E94456">
            <w:pPr>
              <w:pStyle w:val="CRCoverPage"/>
              <w:numPr>
                <w:ilvl w:val="1"/>
                <w:numId w:val="42"/>
              </w:numPr>
              <w:spacing w:after="0"/>
              <w:rPr>
                <w:noProof/>
                <w:lang w:eastAsia="fr-FR"/>
              </w:rPr>
            </w:pPr>
            <w:r>
              <w:rPr>
                <w:noProof/>
                <w:lang w:eastAsia="fr-FR"/>
              </w:rPr>
              <w:t>Band n40</w:t>
            </w:r>
          </w:p>
          <w:p w14:paraId="376673D4" w14:textId="77777777" w:rsidR="00E94456" w:rsidRDefault="00E94456" w:rsidP="00E94456">
            <w:pPr>
              <w:pStyle w:val="CRCoverPage"/>
              <w:numPr>
                <w:ilvl w:val="1"/>
                <w:numId w:val="42"/>
              </w:numPr>
              <w:spacing w:after="0"/>
              <w:rPr>
                <w:noProof/>
                <w:lang w:eastAsia="fr-FR"/>
              </w:rPr>
            </w:pPr>
            <w:r>
              <w:rPr>
                <w:noProof/>
                <w:lang w:eastAsia="fr-FR"/>
              </w:rPr>
              <w:t xml:space="preserve">Band n50: if calculation were done according to note 1, the result would be not allowed asymmetric channel bandwidths for DL and UL. Hence a new note has been added to identify exception to note 1 for mid channel bandwidth for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r>
              <w:rPr>
                <w:rFonts w:eastAsia="Yu Mincho"/>
              </w:rPr>
              <w:t>.</w:t>
            </w:r>
          </w:p>
          <w:p w14:paraId="7076530C" w14:textId="77777777" w:rsidR="00E94456" w:rsidRDefault="00E94456" w:rsidP="00E94456">
            <w:pPr>
              <w:pStyle w:val="CRCoverPage"/>
              <w:numPr>
                <w:ilvl w:val="1"/>
                <w:numId w:val="42"/>
              </w:numPr>
              <w:spacing w:after="0"/>
              <w:rPr>
                <w:noProof/>
                <w:lang w:eastAsia="fr-FR"/>
              </w:rPr>
            </w:pPr>
            <w:r>
              <w:rPr>
                <w:noProof/>
                <w:lang w:eastAsia="fr-FR"/>
              </w:rPr>
              <w:lastRenderedPageBreak/>
              <w:t>Ban n70</w:t>
            </w:r>
          </w:p>
          <w:p w14:paraId="065CD4B2" w14:textId="77777777" w:rsidR="00E94456" w:rsidRDefault="00E94456" w:rsidP="00E94456">
            <w:pPr>
              <w:pStyle w:val="TAN"/>
              <w:numPr>
                <w:ilvl w:val="1"/>
                <w:numId w:val="42"/>
              </w:numPr>
              <w:rPr>
                <w:noProof/>
                <w:lang w:eastAsia="fr-FR"/>
              </w:rPr>
            </w:pPr>
            <w:r>
              <w:rPr>
                <w:noProof/>
                <w:lang w:eastAsia="fr-FR"/>
              </w:rPr>
              <w:t>Band n71</w:t>
            </w:r>
          </w:p>
          <w:p w14:paraId="32586258" w14:textId="77777777" w:rsidR="00E94456" w:rsidRDefault="00E94456" w:rsidP="00E94456">
            <w:pPr>
              <w:pStyle w:val="CRCoverPage"/>
              <w:numPr>
                <w:ilvl w:val="0"/>
                <w:numId w:val="42"/>
              </w:numPr>
              <w:spacing w:after="0"/>
              <w:rPr>
                <w:noProof/>
              </w:rPr>
            </w:pPr>
            <w:r>
              <w:rPr>
                <w:noProof/>
                <w:lang w:eastAsia="fr-FR"/>
              </w:rPr>
              <w:t>Some editorial format was corrected aligning with agreed R5-</w:t>
            </w:r>
            <w:r>
              <w:rPr>
                <w:noProof/>
              </w:rPr>
              <w:t>223480.</w:t>
            </w:r>
          </w:p>
          <w:p w14:paraId="1E5869CA" w14:textId="336BD3C4" w:rsidR="00E94456" w:rsidRDefault="00E94456" w:rsidP="00E94456">
            <w:pPr>
              <w:pStyle w:val="CRCoverPage"/>
              <w:spacing w:after="0"/>
              <w:ind w:left="100"/>
              <w:rPr>
                <w:lang w:eastAsia="fr-FR"/>
              </w:rPr>
            </w:pPr>
            <w:r>
              <w:rPr>
                <w:noProof/>
              </w:rPr>
              <w:t>Note 1a further clarified with the version of 38.101-1 used to consider optional bandwidths.</w:t>
            </w:r>
          </w:p>
        </w:tc>
      </w:tr>
      <w:tr w:rsidR="00E94456" w14:paraId="3DCB6AFA" w14:textId="77777777" w:rsidTr="00C02305">
        <w:tc>
          <w:tcPr>
            <w:tcW w:w="2694" w:type="dxa"/>
            <w:gridSpan w:val="2"/>
            <w:tcBorders>
              <w:left w:val="single" w:sz="4" w:space="0" w:color="auto"/>
            </w:tcBorders>
          </w:tcPr>
          <w:p w14:paraId="4CF64229" w14:textId="77777777" w:rsidR="00E94456" w:rsidRDefault="00E94456" w:rsidP="00C02305">
            <w:pPr>
              <w:pStyle w:val="CRCoverPage"/>
              <w:spacing w:after="0"/>
              <w:rPr>
                <w:b/>
                <w:i/>
                <w:noProof/>
                <w:sz w:val="8"/>
                <w:szCs w:val="8"/>
              </w:rPr>
            </w:pPr>
          </w:p>
        </w:tc>
        <w:tc>
          <w:tcPr>
            <w:tcW w:w="6946" w:type="dxa"/>
            <w:gridSpan w:val="9"/>
            <w:tcBorders>
              <w:right w:val="single" w:sz="4" w:space="0" w:color="auto"/>
            </w:tcBorders>
          </w:tcPr>
          <w:p w14:paraId="1E54FF1B" w14:textId="77777777" w:rsidR="00E94456" w:rsidRDefault="00E94456" w:rsidP="00C02305">
            <w:pPr>
              <w:pStyle w:val="CRCoverPage"/>
              <w:spacing w:after="0"/>
              <w:rPr>
                <w:noProof/>
                <w:sz w:val="8"/>
                <w:szCs w:val="8"/>
              </w:rPr>
            </w:pPr>
          </w:p>
        </w:tc>
      </w:tr>
      <w:tr w:rsidR="00E94456" w14:paraId="5CAE868C" w14:textId="77777777" w:rsidTr="00C02305">
        <w:tc>
          <w:tcPr>
            <w:tcW w:w="2694" w:type="dxa"/>
            <w:gridSpan w:val="2"/>
            <w:tcBorders>
              <w:left w:val="single" w:sz="4" w:space="0" w:color="auto"/>
              <w:bottom w:val="single" w:sz="4" w:space="0" w:color="auto"/>
            </w:tcBorders>
          </w:tcPr>
          <w:p w14:paraId="3FD3CD31" w14:textId="77777777" w:rsidR="00E94456" w:rsidRDefault="00E94456" w:rsidP="00E94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39882" w14:textId="6E823174" w:rsidR="00E94456" w:rsidRDefault="00E94456" w:rsidP="00E94456">
            <w:pPr>
              <w:pStyle w:val="CRCoverPage"/>
              <w:spacing w:after="0"/>
              <w:ind w:left="100"/>
              <w:rPr>
                <w:noProof/>
              </w:rPr>
            </w:pPr>
            <w:r>
              <w:rPr>
                <w:noProof/>
                <w:lang w:eastAsia="fr-FR"/>
              </w:rPr>
              <w:t>The incorrect mid test channel bandwidths will remain and affect the conformance testing.</w:t>
            </w:r>
          </w:p>
        </w:tc>
      </w:tr>
      <w:tr w:rsidR="00E94456" w14:paraId="75DF034A" w14:textId="77777777" w:rsidTr="00C02305">
        <w:tc>
          <w:tcPr>
            <w:tcW w:w="2694" w:type="dxa"/>
            <w:gridSpan w:val="2"/>
          </w:tcPr>
          <w:p w14:paraId="2E6C821A" w14:textId="77777777" w:rsidR="00E94456" w:rsidRDefault="00E94456" w:rsidP="00E94456">
            <w:pPr>
              <w:pStyle w:val="CRCoverPage"/>
              <w:spacing w:after="0"/>
              <w:rPr>
                <w:b/>
                <w:i/>
                <w:noProof/>
                <w:sz w:val="8"/>
                <w:szCs w:val="8"/>
              </w:rPr>
            </w:pPr>
          </w:p>
        </w:tc>
        <w:tc>
          <w:tcPr>
            <w:tcW w:w="6946" w:type="dxa"/>
            <w:gridSpan w:val="9"/>
          </w:tcPr>
          <w:p w14:paraId="13C7DFBD" w14:textId="77777777" w:rsidR="00E94456" w:rsidRDefault="00E94456" w:rsidP="00E94456">
            <w:pPr>
              <w:pStyle w:val="CRCoverPage"/>
              <w:spacing w:after="0"/>
              <w:rPr>
                <w:noProof/>
                <w:sz w:val="8"/>
                <w:szCs w:val="8"/>
              </w:rPr>
            </w:pPr>
          </w:p>
        </w:tc>
      </w:tr>
      <w:tr w:rsidR="00E94456" w14:paraId="0D445179" w14:textId="77777777" w:rsidTr="00C02305">
        <w:tc>
          <w:tcPr>
            <w:tcW w:w="2694" w:type="dxa"/>
            <w:gridSpan w:val="2"/>
            <w:tcBorders>
              <w:top w:val="single" w:sz="4" w:space="0" w:color="auto"/>
              <w:left w:val="single" w:sz="4" w:space="0" w:color="auto"/>
            </w:tcBorders>
          </w:tcPr>
          <w:p w14:paraId="078E1F7A" w14:textId="77777777" w:rsidR="00E94456" w:rsidRDefault="00E94456" w:rsidP="00E94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A4CE1" w14:textId="65B99B4F" w:rsidR="00E94456" w:rsidRDefault="00E94456" w:rsidP="00E94456">
            <w:pPr>
              <w:pStyle w:val="CRCoverPage"/>
              <w:spacing w:after="0"/>
              <w:ind w:left="100"/>
              <w:rPr>
                <w:noProof/>
              </w:rPr>
            </w:pPr>
            <w:r>
              <w:t>4.3.1.0A</w:t>
            </w:r>
          </w:p>
        </w:tc>
      </w:tr>
      <w:tr w:rsidR="00E94456" w14:paraId="6570A465" w14:textId="77777777" w:rsidTr="00C02305">
        <w:tc>
          <w:tcPr>
            <w:tcW w:w="2694" w:type="dxa"/>
            <w:gridSpan w:val="2"/>
            <w:tcBorders>
              <w:left w:val="single" w:sz="4" w:space="0" w:color="auto"/>
            </w:tcBorders>
          </w:tcPr>
          <w:p w14:paraId="10F63AA5" w14:textId="77777777" w:rsidR="00E94456" w:rsidRDefault="00E94456" w:rsidP="00E94456">
            <w:pPr>
              <w:pStyle w:val="CRCoverPage"/>
              <w:spacing w:after="0"/>
              <w:rPr>
                <w:b/>
                <w:i/>
                <w:noProof/>
                <w:sz w:val="8"/>
                <w:szCs w:val="8"/>
              </w:rPr>
            </w:pPr>
          </w:p>
        </w:tc>
        <w:tc>
          <w:tcPr>
            <w:tcW w:w="6946" w:type="dxa"/>
            <w:gridSpan w:val="9"/>
            <w:tcBorders>
              <w:right w:val="single" w:sz="4" w:space="0" w:color="auto"/>
            </w:tcBorders>
          </w:tcPr>
          <w:p w14:paraId="51347B72" w14:textId="77777777" w:rsidR="00E94456" w:rsidRDefault="00E94456" w:rsidP="00E94456">
            <w:pPr>
              <w:pStyle w:val="CRCoverPage"/>
              <w:spacing w:after="0"/>
              <w:rPr>
                <w:noProof/>
                <w:sz w:val="8"/>
                <w:szCs w:val="8"/>
              </w:rPr>
            </w:pPr>
          </w:p>
        </w:tc>
      </w:tr>
      <w:tr w:rsidR="00E94456" w14:paraId="04D1D943" w14:textId="77777777" w:rsidTr="00C02305">
        <w:tc>
          <w:tcPr>
            <w:tcW w:w="2694" w:type="dxa"/>
            <w:gridSpan w:val="2"/>
            <w:tcBorders>
              <w:left w:val="single" w:sz="4" w:space="0" w:color="auto"/>
            </w:tcBorders>
          </w:tcPr>
          <w:p w14:paraId="2D5FAAAF" w14:textId="77777777" w:rsidR="00E94456" w:rsidRDefault="00E94456" w:rsidP="00E94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3B5F1" w14:textId="77777777" w:rsidR="00E94456" w:rsidRDefault="00E94456" w:rsidP="00E94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07CB7F" w14:textId="77777777" w:rsidR="00E94456" w:rsidRDefault="00E94456" w:rsidP="00E94456">
            <w:pPr>
              <w:pStyle w:val="CRCoverPage"/>
              <w:spacing w:after="0"/>
              <w:jc w:val="center"/>
              <w:rPr>
                <w:b/>
                <w:caps/>
                <w:noProof/>
              </w:rPr>
            </w:pPr>
            <w:r>
              <w:rPr>
                <w:b/>
                <w:caps/>
                <w:noProof/>
              </w:rPr>
              <w:t>N</w:t>
            </w:r>
          </w:p>
        </w:tc>
        <w:tc>
          <w:tcPr>
            <w:tcW w:w="2977" w:type="dxa"/>
            <w:gridSpan w:val="4"/>
          </w:tcPr>
          <w:p w14:paraId="6116A505" w14:textId="77777777" w:rsidR="00E94456" w:rsidRDefault="00E94456" w:rsidP="00E94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5A182" w14:textId="77777777" w:rsidR="00E94456" w:rsidRDefault="00E94456" w:rsidP="00E94456">
            <w:pPr>
              <w:pStyle w:val="CRCoverPage"/>
              <w:spacing w:after="0"/>
              <w:ind w:left="99"/>
              <w:rPr>
                <w:noProof/>
              </w:rPr>
            </w:pPr>
          </w:p>
        </w:tc>
      </w:tr>
      <w:tr w:rsidR="00E94456" w14:paraId="4BF71DE5" w14:textId="77777777" w:rsidTr="00C02305">
        <w:tc>
          <w:tcPr>
            <w:tcW w:w="2694" w:type="dxa"/>
            <w:gridSpan w:val="2"/>
            <w:tcBorders>
              <w:left w:val="single" w:sz="4" w:space="0" w:color="auto"/>
            </w:tcBorders>
          </w:tcPr>
          <w:p w14:paraId="01889B70" w14:textId="77777777" w:rsidR="00E94456" w:rsidRDefault="00E94456" w:rsidP="00E94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BFBEB9"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B167" w14:textId="1C8803A9" w:rsidR="00E94456" w:rsidRDefault="00E94456" w:rsidP="00E94456">
            <w:pPr>
              <w:pStyle w:val="CRCoverPage"/>
              <w:spacing w:after="0"/>
              <w:jc w:val="center"/>
              <w:rPr>
                <w:b/>
                <w:caps/>
                <w:noProof/>
              </w:rPr>
            </w:pPr>
            <w:r>
              <w:rPr>
                <w:b/>
                <w:caps/>
                <w:noProof/>
              </w:rPr>
              <w:t>x</w:t>
            </w:r>
          </w:p>
        </w:tc>
        <w:tc>
          <w:tcPr>
            <w:tcW w:w="2977" w:type="dxa"/>
            <w:gridSpan w:val="4"/>
          </w:tcPr>
          <w:p w14:paraId="5A16748A" w14:textId="77777777" w:rsidR="00E94456" w:rsidRDefault="00E94456" w:rsidP="00E94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1ADD9" w14:textId="77777777" w:rsidR="00E94456" w:rsidRDefault="00E94456" w:rsidP="00E94456">
            <w:pPr>
              <w:pStyle w:val="CRCoverPage"/>
              <w:spacing w:after="0"/>
              <w:ind w:left="99"/>
              <w:rPr>
                <w:noProof/>
              </w:rPr>
            </w:pPr>
            <w:r>
              <w:rPr>
                <w:noProof/>
              </w:rPr>
              <w:t xml:space="preserve">TS/TR ... CR ... </w:t>
            </w:r>
          </w:p>
        </w:tc>
      </w:tr>
      <w:tr w:rsidR="00E94456" w14:paraId="0CAFE2C9" w14:textId="77777777" w:rsidTr="00C02305">
        <w:tc>
          <w:tcPr>
            <w:tcW w:w="2694" w:type="dxa"/>
            <w:gridSpan w:val="2"/>
            <w:tcBorders>
              <w:left w:val="single" w:sz="4" w:space="0" w:color="auto"/>
            </w:tcBorders>
          </w:tcPr>
          <w:p w14:paraId="6242BFA4" w14:textId="77777777" w:rsidR="00E94456" w:rsidRDefault="00E94456" w:rsidP="00E94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EF489"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7EC34" w14:textId="29013BB2" w:rsidR="00E94456" w:rsidRDefault="00E94456" w:rsidP="00E94456">
            <w:pPr>
              <w:pStyle w:val="CRCoverPage"/>
              <w:spacing w:after="0"/>
              <w:jc w:val="center"/>
              <w:rPr>
                <w:b/>
                <w:caps/>
                <w:noProof/>
              </w:rPr>
            </w:pPr>
            <w:r>
              <w:rPr>
                <w:b/>
                <w:caps/>
                <w:noProof/>
              </w:rPr>
              <w:t>x</w:t>
            </w:r>
          </w:p>
        </w:tc>
        <w:tc>
          <w:tcPr>
            <w:tcW w:w="2977" w:type="dxa"/>
            <w:gridSpan w:val="4"/>
          </w:tcPr>
          <w:p w14:paraId="1FED8F30" w14:textId="77777777" w:rsidR="00E94456" w:rsidRDefault="00E94456" w:rsidP="00E94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AE77F" w14:textId="77777777" w:rsidR="00E94456" w:rsidRDefault="00E94456" w:rsidP="00E94456">
            <w:pPr>
              <w:pStyle w:val="CRCoverPage"/>
              <w:spacing w:after="0"/>
              <w:ind w:left="99"/>
              <w:rPr>
                <w:noProof/>
              </w:rPr>
            </w:pPr>
            <w:r>
              <w:rPr>
                <w:noProof/>
              </w:rPr>
              <w:t xml:space="preserve">TS/TR ... CR ... </w:t>
            </w:r>
          </w:p>
        </w:tc>
      </w:tr>
      <w:tr w:rsidR="00E94456" w14:paraId="6ECE1F6B" w14:textId="77777777" w:rsidTr="00C02305">
        <w:tc>
          <w:tcPr>
            <w:tcW w:w="2694" w:type="dxa"/>
            <w:gridSpan w:val="2"/>
            <w:tcBorders>
              <w:left w:val="single" w:sz="4" w:space="0" w:color="auto"/>
            </w:tcBorders>
          </w:tcPr>
          <w:p w14:paraId="529BDF02" w14:textId="77777777" w:rsidR="00E94456" w:rsidRDefault="00E94456" w:rsidP="00E94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72D16"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8B45" w14:textId="2F5BD237" w:rsidR="00E94456" w:rsidRDefault="00E94456" w:rsidP="00E94456">
            <w:pPr>
              <w:pStyle w:val="CRCoverPage"/>
              <w:spacing w:after="0"/>
              <w:jc w:val="center"/>
              <w:rPr>
                <w:b/>
                <w:caps/>
                <w:noProof/>
              </w:rPr>
            </w:pPr>
            <w:r>
              <w:rPr>
                <w:b/>
                <w:caps/>
                <w:noProof/>
              </w:rPr>
              <w:t>x</w:t>
            </w:r>
          </w:p>
        </w:tc>
        <w:tc>
          <w:tcPr>
            <w:tcW w:w="2977" w:type="dxa"/>
            <w:gridSpan w:val="4"/>
          </w:tcPr>
          <w:p w14:paraId="5300AD95" w14:textId="77777777" w:rsidR="00E94456" w:rsidRDefault="00E94456" w:rsidP="00E94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00CF6" w14:textId="77777777" w:rsidR="00E94456" w:rsidRDefault="00E94456" w:rsidP="00E94456">
            <w:pPr>
              <w:pStyle w:val="CRCoverPage"/>
              <w:spacing w:after="0"/>
              <w:ind w:left="99"/>
              <w:rPr>
                <w:noProof/>
              </w:rPr>
            </w:pPr>
            <w:r>
              <w:rPr>
                <w:noProof/>
              </w:rPr>
              <w:t xml:space="preserve">TS/TR ... CR ... </w:t>
            </w:r>
          </w:p>
        </w:tc>
      </w:tr>
      <w:tr w:rsidR="00E94456" w14:paraId="697DF4A1" w14:textId="77777777" w:rsidTr="00C02305">
        <w:tc>
          <w:tcPr>
            <w:tcW w:w="2694" w:type="dxa"/>
            <w:gridSpan w:val="2"/>
            <w:tcBorders>
              <w:left w:val="single" w:sz="4" w:space="0" w:color="auto"/>
            </w:tcBorders>
          </w:tcPr>
          <w:p w14:paraId="749834D8" w14:textId="77777777" w:rsidR="00E94456" w:rsidRDefault="00E94456" w:rsidP="00E94456">
            <w:pPr>
              <w:pStyle w:val="CRCoverPage"/>
              <w:spacing w:after="0"/>
              <w:rPr>
                <w:b/>
                <w:i/>
                <w:noProof/>
              </w:rPr>
            </w:pPr>
          </w:p>
        </w:tc>
        <w:tc>
          <w:tcPr>
            <w:tcW w:w="6946" w:type="dxa"/>
            <w:gridSpan w:val="9"/>
            <w:tcBorders>
              <w:right w:val="single" w:sz="4" w:space="0" w:color="auto"/>
            </w:tcBorders>
          </w:tcPr>
          <w:p w14:paraId="0E302EBE" w14:textId="77777777" w:rsidR="00E94456" w:rsidRDefault="00E94456" w:rsidP="00E94456">
            <w:pPr>
              <w:pStyle w:val="CRCoverPage"/>
              <w:spacing w:after="0"/>
              <w:rPr>
                <w:noProof/>
              </w:rPr>
            </w:pPr>
          </w:p>
        </w:tc>
      </w:tr>
      <w:tr w:rsidR="00E94456" w14:paraId="0C3A792C" w14:textId="77777777" w:rsidTr="00C02305">
        <w:tc>
          <w:tcPr>
            <w:tcW w:w="2694" w:type="dxa"/>
            <w:gridSpan w:val="2"/>
            <w:tcBorders>
              <w:left w:val="single" w:sz="4" w:space="0" w:color="auto"/>
              <w:bottom w:val="single" w:sz="4" w:space="0" w:color="auto"/>
            </w:tcBorders>
          </w:tcPr>
          <w:p w14:paraId="201EBAE1" w14:textId="77777777" w:rsidR="00E94456" w:rsidRDefault="00E94456" w:rsidP="00E94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FCEA" w14:textId="77777777" w:rsidR="00E94456" w:rsidRDefault="00E94456" w:rsidP="00E94456">
            <w:pPr>
              <w:pStyle w:val="CRCoverPage"/>
              <w:spacing w:after="0"/>
              <w:ind w:left="100"/>
              <w:rPr>
                <w:noProof/>
              </w:rPr>
            </w:pPr>
          </w:p>
        </w:tc>
      </w:tr>
      <w:tr w:rsidR="00E94456" w:rsidRPr="008863B9" w14:paraId="4743CC20" w14:textId="77777777" w:rsidTr="00C02305">
        <w:tc>
          <w:tcPr>
            <w:tcW w:w="2694" w:type="dxa"/>
            <w:gridSpan w:val="2"/>
            <w:tcBorders>
              <w:top w:val="single" w:sz="4" w:space="0" w:color="auto"/>
              <w:bottom w:val="single" w:sz="4" w:space="0" w:color="auto"/>
            </w:tcBorders>
          </w:tcPr>
          <w:p w14:paraId="3A47507F" w14:textId="77777777" w:rsidR="00E94456" w:rsidRPr="008863B9" w:rsidRDefault="00E94456" w:rsidP="00E94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E7E4DD" w14:textId="77777777" w:rsidR="00E94456" w:rsidRPr="008863B9" w:rsidRDefault="00E94456" w:rsidP="00E94456">
            <w:pPr>
              <w:pStyle w:val="CRCoverPage"/>
              <w:spacing w:after="0"/>
              <w:ind w:left="100"/>
              <w:rPr>
                <w:noProof/>
                <w:sz w:val="8"/>
                <w:szCs w:val="8"/>
              </w:rPr>
            </w:pPr>
          </w:p>
        </w:tc>
      </w:tr>
      <w:tr w:rsidR="00E94456" w14:paraId="70593839" w14:textId="77777777" w:rsidTr="00C02305">
        <w:tc>
          <w:tcPr>
            <w:tcW w:w="2694" w:type="dxa"/>
            <w:gridSpan w:val="2"/>
            <w:tcBorders>
              <w:top w:val="single" w:sz="4" w:space="0" w:color="auto"/>
              <w:left w:val="single" w:sz="4" w:space="0" w:color="auto"/>
              <w:bottom w:val="single" w:sz="4" w:space="0" w:color="auto"/>
            </w:tcBorders>
          </w:tcPr>
          <w:p w14:paraId="0EFAB94D" w14:textId="77777777" w:rsidR="00E94456" w:rsidRDefault="00E94456" w:rsidP="00E94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37200" w14:textId="77777777" w:rsidR="00E94456" w:rsidRDefault="00E94456" w:rsidP="00E94456">
            <w:pPr>
              <w:pStyle w:val="CRCoverPage"/>
              <w:spacing w:after="0"/>
              <w:ind w:left="100"/>
              <w:rPr>
                <w:noProof/>
              </w:rPr>
            </w:pPr>
          </w:p>
        </w:tc>
      </w:tr>
    </w:tbl>
    <w:p w14:paraId="7EC76EB3" w14:textId="77777777" w:rsidR="00E94456" w:rsidRDefault="00E94456" w:rsidP="00E94456">
      <w:pPr>
        <w:rPr>
          <w:noProof/>
        </w:rPr>
        <w:sectPr w:rsidR="00E94456">
          <w:headerReference w:type="even" r:id="rId12"/>
          <w:footnotePr>
            <w:numRestart w:val="eachSect"/>
          </w:footnotePr>
          <w:pgSz w:w="11907" w:h="16840" w:code="9"/>
          <w:pgMar w:top="1418" w:right="1134" w:bottom="1134" w:left="1134" w:header="680" w:footer="567" w:gutter="0"/>
          <w:cols w:space="720"/>
        </w:sectPr>
      </w:pPr>
    </w:p>
    <w:p w14:paraId="6BC7A994" w14:textId="65C17093" w:rsidR="00DA1CCC" w:rsidRPr="0099479F" w:rsidRDefault="00DA1CCC" w:rsidP="00EE24FD">
      <w:pPr>
        <w:pStyle w:val="CRCoverPage"/>
        <w:tabs>
          <w:tab w:val="right" w:pos="9639"/>
        </w:tabs>
        <w:spacing w:after="0"/>
        <w:rPr>
          <w:b/>
          <w:noProof/>
          <w:sz w:val="24"/>
        </w:rPr>
      </w:pPr>
    </w:p>
    <w:p w14:paraId="37EEC396" w14:textId="294F5F9A" w:rsidR="009E1101" w:rsidRDefault="000C1585" w:rsidP="009E1101">
      <w:pPr>
        <w:pStyle w:val="3GPPNormalText"/>
        <w:rPr>
          <w:noProof/>
          <w:color w:val="00B0F0"/>
        </w:rPr>
      </w:pPr>
      <w:r w:rsidRPr="0099479F">
        <w:rPr>
          <w:noProof/>
          <w:color w:val="00B0F0"/>
        </w:rPr>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314246C0"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59E4336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775E1EE1" w:rsidR="00683460" w:rsidRPr="004D139E" w:rsidRDefault="00683460" w:rsidP="00DA1F4F">
            <w:pPr>
              <w:pStyle w:val="TAC"/>
              <w:rPr>
                <w:rFonts w:eastAsia="Yu Mincho"/>
              </w:rPr>
            </w:pPr>
            <w:del w:id="82" w:author="Xinrong Wang" w:date="2023-07-25T18:52:00Z">
              <w:r w:rsidRPr="004D139E" w:rsidDel="006B6635">
                <w:rPr>
                  <w:rFonts w:eastAsia="Yu Mincho"/>
                </w:rPr>
                <w:delText>20</w:delText>
              </w:r>
            </w:del>
            <w:ins w:id="83" w:author="Xinrong Wang" w:date="2023-07-25T18:52:00Z">
              <w:r w:rsidR="006B6635">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3A0727B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039BB2CF" w:rsidR="00683460" w:rsidRPr="004D139E" w:rsidRDefault="00683460" w:rsidP="00DA1F4F">
            <w:pPr>
              <w:pStyle w:val="TAC"/>
              <w:rPr>
                <w:rFonts w:eastAsia="Yu Mincho"/>
              </w:rPr>
            </w:pPr>
            <w:del w:id="84" w:author="Xinrong Wang" w:date="2023-07-25T18:56:00Z">
              <w:r w:rsidRPr="004D139E" w:rsidDel="006B6635">
                <w:rPr>
                  <w:rFonts w:eastAsia="Yu Mincho"/>
                </w:rPr>
                <w:delText>30</w:delText>
              </w:r>
            </w:del>
            <w:ins w:id="85" w:author="Xinrong Wang" w:date="2023-07-31T17:40:00Z">
              <w:r w:rsidR="007B52E5">
                <w:rPr>
                  <w:lang w:eastAsia="zh-CN"/>
                </w:rPr>
                <w:t>40</w:t>
              </w:r>
            </w:ins>
            <w:ins w:id="86" w:author="Xinrong Wang" w:date="2023-07-31T17:41:00Z">
              <w:r w:rsidR="007B52E5">
                <w:rPr>
                  <w:rFonts w:eastAsia="SimSun"/>
                  <w:vertAlign w:val="superscript"/>
                  <w:lang w:eastAsia="zh-CN"/>
                </w:rPr>
                <w:t>4</w:t>
              </w:r>
            </w:ins>
            <w:ins w:id="87" w:author="Xinrong Wang" w:date="2023-07-31T17:40:00Z">
              <w:r w:rsidR="007B52E5">
                <w:rPr>
                  <w:rFonts w:eastAsia="Yu Mincho"/>
                </w:rPr>
                <w:t>, 3</w:t>
              </w:r>
              <w:r w:rsidR="007B52E5">
                <w:rPr>
                  <w:lang w:eastAsia="zh-CN"/>
                </w:rPr>
                <w:t>0</w:t>
              </w:r>
            </w:ins>
            <w:ins w:id="88" w:author="Xinrong Wang" w:date="2023-07-31T17:41:00Z">
              <w:r w:rsidR="007B52E5">
                <w:rPr>
                  <w:rFonts w:eastAsia="SimSun"/>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504C5410"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68467F86"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707C4F0B"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63A2649D"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5FAB045" w:rsidR="008B5AF2" w:rsidRPr="004D139E" w:rsidRDefault="008B5AF2" w:rsidP="008B5AF2">
            <w:pPr>
              <w:pStyle w:val="TAC"/>
              <w:rPr>
                <w:rFonts w:eastAsia="SimSun"/>
                <w:lang w:eastAsia="zh-CN"/>
              </w:rPr>
            </w:pPr>
            <w:r w:rsidRPr="004D139E">
              <w:rPr>
                <w:lang w:eastAsia="zh-CN"/>
              </w:rPr>
              <w:t>n50</w:t>
            </w:r>
            <w:ins w:id="89" w:author="Xinrong Wang" w:date="2023-07-25T19:21:00Z">
              <w:r w:rsidR="00912266">
                <w:rPr>
                  <w:lang w:eastAsia="zh-CN"/>
                </w:rPr>
                <w:t xml:space="preserve"> </w:t>
              </w:r>
            </w:ins>
          </w:p>
        </w:tc>
        <w:tc>
          <w:tcPr>
            <w:tcW w:w="2219" w:type="pct"/>
            <w:tcBorders>
              <w:top w:val="single" w:sz="4" w:space="0" w:color="auto"/>
              <w:left w:val="single" w:sz="4" w:space="0" w:color="auto"/>
              <w:bottom w:val="single" w:sz="4" w:space="0" w:color="auto"/>
              <w:right w:val="single" w:sz="4" w:space="0" w:color="auto"/>
            </w:tcBorders>
            <w:hideMark/>
          </w:tcPr>
          <w:p w14:paraId="646512CD" w14:textId="289C3539" w:rsidR="008B5AF2" w:rsidRPr="004D139E" w:rsidRDefault="00514DC4" w:rsidP="008B5AF2">
            <w:pPr>
              <w:pStyle w:val="TAC"/>
              <w:rPr>
                <w:rFonts w:eastAsia="SimSun"/>
                <w:lang w:eastAsia="zh-CN"/>
              </w:rPr>
            </w:pPr>
            <w:ins w:id="90" w:author="Flores Fernandez" w:date="2023-08-09T21:53:00Z">
              <w:r>
                <w:rPr>
                  <w:lang w:eastAsia="zh-CN"/>
                </w:rPr>
                <w:t>40</w:t>
              </w:r>
              <w:r w:rsidRPr="00514DC4">
                <w:rPr>
                  <w:vertAlign w:val="superscript"/>
                  <w:lang w:eastAsia="zh-CN"/>
                </w:rPr>
                <w:t>4</w:t>
              </w:r>
              <w:r>
                <w:rPr>
                  <w:lang w:eastAsia="zh-CN"/>
                </w:rPr>
                <w:t xml:space="preserve">, </w:t>
              </w:r>
            </w:ins>
            <w:r w:rsidR="008B5AF2" w:rsidRPr="004D139E">
              <w:rPr>
                <w:lang w:eastAsia="zh-CN"/>
              </w:rPr>
              <w:t>20</w:t>
            </w:r>
            <w:ins w:id="91" w:author="Flores Fernandez" w:date="2023-08-09T21:53:00Z">
              <w:r w:rsidRPr="00514DC4">
                <w:rPr>
                  <w:vertAlign w:val="superscript"/>
                  <w:lang w:eastAsia="zh-CN"/>
                </w:rPr>
                <w:t>5</w:t>
              </w:r>
            </w:ins>
            <w:ins w:id="92" w:author="Flores Fernandez" w:date="2023-08-09T21:54:00Z">
              <w:r>
                <w:rPr>
                  <w:vertAlign w:val="superscript"/>
                  <w:lang w:eastAsia="zh-CN"/>
                </w:rPr>
                <w:t>,11</w:t>
              </w:r>
            </w:ins>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766A209C" w:rsidR="008B5AF2" w:rsidRPr="004D139E" w:rsidRDefault="008B5AF2" w:rsidP="008B5AF2">
            <w:pPr>
              <w:pStyle w:val="TAC"/>
              <w:rPr>
                <w:rFonts w:eastAsia="Yu Mincho"/>
              </w:rPr>
            </w:pPr>
            <w:r w:rsidRPr="004D139E">
              <w:rPr>
                <w:rFonts w:eastAsia="Yu Mincho"/>
              </w:rPr>
              <w:t>n70</w:t>
            </w:r>
            <w:ins w:id="93" w:author="Flores Fernandez" w:date="2023-08-09T21:34:00Z">
              <w:r w:rsidR="00B00F80">
                <w:rPr>
                  <w:rFonts w:eastAsia="Yu Mincho"/>
                </w:rPr>
                <w:t xml:space="preserve"> DL</w:t>
              </w:r>
            </w:ins>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912266" w:rsidRPr="004D139E" w14:paraId="247B6098" w14:textId="77777777" w:rsidTr="00DA1F4F">
        <w:trPr>
          <w:trHeight w:val="225"/>
          <w:jc w:val="center"/>
          <w:ins w:id="94" w:author="Xinrong Wang" w:date="2023-07-25T19:25:00Z"/>
        </w:trPr>
        <w:tc>
          <w:tcPr>
            <w:tcW w:w="563" w:type="pct"/>
            <w:tcBorders>
              <w:top w:val="single" w:sz="4" w:space="0" w:color="auto"/>
              <w:left w:val="single" w:sz="4" w:space="0" w:color="auto"/>
              <w:bottom w:val="single" w:sz="4" w:space="0" w:color="auto"/>
              <w:right w:val="single" w:sz="4" w:space="0" w:color="auto"/>
            </w:tcBorders>
          </w:tcPr>
          <w:p w14:paraId="5282606D" w14:textId="4C0A41BD" w:rsidR="00912266" w:rsidRPr="004D139E" w:rsidRDefault="00912266" w:rsidP="008B5AF2">
            <w:pPr>
              <w:pStyle w:val="TAC"/>
              <w:rPr>
                <w:ins w:id="95" w:author="Xinrong Wang" w:date="2023-07-25T19:25:00Z"/>
                <w:rFonts w:eastAsia="Yu Mincho"/>
              </w:rPr>
            </w:pPr>
            <w:ins w:id="96" w:author="Xinrong Wang" w:date="2023-07-25T19:25:00Z">
              <w:r w:rsidRPr="004D139E">
                <w:rPr>
                  <w:rFonts w:eastAsia="Yu Mincho"/>
                </w:rPr>
                <w:t>n70</w:t>
              </w:r>
              <w:r>
                <w:rPr>
                  <w:rFonts w:eastAsia="Yu Mincho"/>
                </w:rPr>
                <w:t xml:space="preserve"> UL</w:t>
              </w:r>
            </w:ins>
          </w:p>
        </w:tc>
        <w:tc>
          <w:tcPr>
            <w:tcW w:w="2219" w:type="pct"/>
            <w:tcBorders>
              <w:top w:val="single" w:sz="4" w:space="0" w:color="auto"/>
              <w:left w:val="single" w:sz="4" w:space="0" w:color="auto"/>
              <w:bottom w:val="single" w:sz="4" w:space="0" w:color="auto"/>
              <w:right w:val="single" w:sz="4" w:space="0" w:color="auto"/>
            </w:tcBorders>
          </w:tcPr>
          <w:p w14:paraId="6EBA173A" w14:textId="5F1683B2" w:rsidR="00912266" w:rsidRPr="004D139E" w:rsidRDefault="00912266" w:rsidP="008B5AF2">
            <w:pPr>
              <w:pStyle w:val="TAC"/>
              <w:rPr>
                <w:ins w:id="97" w:author="Xinrong Wang" w:date="2023-07-25T19:25:00Z"/>
                <w:rFonts w:eastAsia="Yu Mincho"/>
              </w:rPr>
            </w:pPr>
            <w:ins w:id="98" w:author="Xinrong Wang" w:date="2023-07-25T19:25:00Z">
              <w:r>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7419FFE8" w14:textId="34A49381" w:rsidR="00912266" w:rsidRPr="004D139E" w:rsidRDefault="00912266" w:rsidP="008B5AF2">
            <w:pPr>
              <w:pStyle w:val="TAC"/>
              <w:rPr>
                <w:ins w:id="99" w:author="Xinrong Wang" w:date="2023-07-25T19:25:00Z"/>
                <w:lang w:eastAsia="zh-CN"/>
              </w:rPr>
            </w:pP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6909F8ED" w:rsidR="008B5AF2" w:rsidRPr="004D139E" w:rsidRDefault="008B5AF2" w:rsidP="008B5AF2">
            <w:pPr>
              <w:pStyle w:val="TAC"/>
              <w:rPr>
                <w:rFonts w:eastAsia="Yu Mincho"/>
              </w:rPr>
            </w:pPr>
            <w:del w:id="100" w:author="Xinrong Wang" w:date="2023-07-25T19:25:00Z">
              <w:r w:rsidRPr="004D139E" w:rsidDel="00912266">
                <w:rPr>
                  <w:rFonts w:eastAsia="Yu Mincho"/>
                </w:rPr>
                <w:delText>10</w:delText>
              </w:r>
            </w:del>
            <w:ins w:id="101" w:author="Xinrong Wang" w:date="2023-07-31T17:52:00Z">
              <w:r w:rsidR="009A53E1">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439177B2"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69E534D9"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25167F6E"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221B804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33A748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1938ED">
            <w:pPr>
              <w:pStyle w:val="TAN"/>
              <w:ind w:firstLine="19"/>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1938ED">
            <w:pPr>
              <w:pStyle w:val="TAN"/>
              <w:ind w:firstLine="19"/>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DB1F29">
            <w:pPr>
              <w:pStyle w:val="TAN"/>
              <w:ind w:firstLine="19"/>
              <w:rPr>
                <w:lang w:eastAsia="zh-CN"/>
              </w:rPr>
            </w:pPr>
            <w:r w:rsidRPr="00DB1F29">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1938ED">
            <w:pPr>
              <w:pStyle w:val="TAN"/>
              <w:ind w:firstLine="19"/>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1024FBCC"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w:t>
            </w:r>
            <w:ins w:id="102" w:author="Flores Fernandez" w:date="2023-08-09T21:04:00Z">
              <w:r w:rsidR="001938ED">
                <w:t>(</w:t>
              </w:r>
            </w:ins>
            <w:ins w:id="103" w:author="Flores Fernandez" w:date="2023-08-09T21:05:00Z">
              <w:r w:rsidR="001938ED">
                <w:t xml:space="preserve">most updated version of latest release available) </w:t>
              </w:r>
            </w:ins>
            <w:r w:rsidRPr="004D139E">
              <w:t xml:space="preserve">[7]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w:t>
            </w:r>
            <w:bookmarkStart w:id="104" w:name="_Hlk142510154"/>
            <w:r w:rsidRPr="004D139E">
              <w:rPr>
                <w:rFonts w:eastAsia="Yu Mincho"/>
              </w:rPr>
              <w:t xml:space="preserve">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bookmarkEnd w:id="104"/>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62A2110D" w14:textId="77777777" w:rsidR="00514DC4" w:rsidRDefault="008B5AF2" w:rsidP="00514DC4">
            <w:pPr>
              <w:pStyle w:val="TAN"/>
              <w:rPr>
                <w:ins w:id="105" w:author="Flores Fernandez" w:date="2023-08-09T21:54: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06F11754" w14:textId="6D0D9400" w:rsidR="00514DC4" w:rsidRPr="008B5AF2" w:rsidRDefault="00514DC4" w:rsidP="00514DC4">
            <w:pPr>
              <w:pStyle w:val="TAN"/>
              <w:rPr>
                <w:rFonts w:eastAsia="Yu Mincho"/>
              </w:rPr>
            </w:pPr>
            <w:ins w:id="106" w:author="Flores Fernandez" w:date="2023-08-09T21:54:00Z">
              <w:r>
                <w:rPr>
                  <w:rFonts w:eastAsia="Yu Mincho"/>
                </w:rPr>
                <w:t>Note 11:    This is an exception to Note 1 in this table to avoid</w:t>
              </w:r>
            </w:ins>
            <w:ins w:id="107" w:author="Flores Fernandez" w:date="2023-08-09T21:55:00Z">
              <w:r>
                <w:rPr>
                  <w:rFonts w:eastAsia="Yu Mincho"/>
                </w:rPr>
                <w:t xml:space="preserve"> not allowed asymmetric channel bandwidths.</w:t>
              </w:r>
            </w:ins>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76416B47"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2314" w14:textId="77777777" w:rsidR="000860FB" w:rsidRDefault="000860FB">
      <w:r>
        <w:separator/>
      </w:r>
    </w:p>
  </w:endnote>
  <w:endnote w:type="continuationSeparator" w:id="0">
    <w:p w14:paraId="21A839D7" w14:textId="77777777" w:rsidR="000860FB" w:rsidRDefault="0008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30A0" w14:textId="77777777" w:rsidR="000860FB" w:rsidRDefault="000860FB">
      <w:r>
        <w:separator/>
      </w:r>
    </w:p>
  </w:footnote>
  <w:footnote w:type="continuationSeparator" w:id="0">
    <w:p w14:paraId="72EB1AD0" w14:textId="77777777" w:rsidR="000860FB" w:rsidRDefault="0008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3612" w14:textId="77777777" w:rsidR="00E94456" w:rsidRDefault="00E94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8022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485442325">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860FB"/>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6B1"/>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0BCE"/>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38ED"/>
    <w:rsid w:val="00194FC1"/>
    <w:rsid w:val="001A08B3"/>
    <w:rsid w:val="001A2720"/>
    <w:rsid w:val="001A7B60"/>
    <w:rsid w:val="001B232E"/>
    <w:rsid w:val="001B3A5B"/>
    <w:rsid w:val="001B3E53"/>
    <w:rsid w:val="001B4188"/>
    <w:rsid w:val="001B52F0"/>
    <w:rsid w:val="001B7A65"/>
    <w:rsid w:val="001C0792"/>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22A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2581"/>
    <w:rsid w:val="005045EC"/>
    <w:rsid w:val="00507C53"/>
    <w:rsid w:val="00510EC6"/>
    <w:rsid w:val="00514DC4"/>
    <w:rsid w:val="0051580D"/>
    <w:rsid w:val="00516B48"/>
    <w:rsid w:val="00520929"/>
    <w:rsid w:val="00522F42"/>
    <w:rsid w:val="00526D91"/>
    <w:rsid w:val="00530893"/>
    <w:rsid w:val="005332E7"/>
    <w:rsid w:val="005357E9"/>
    <w:rsid w:val="00535BF6"/>
    <w:rsid w:val="005377C5"/>
    <w:rsid w:val="00541740"/>
    <w:rsid w:val="00541B60"/>
    <w:rsid w:val="00543962"/>
    <w:rsid w:val="00544E6B"/>
    <w:rsid w:val="00547111"/>
    <w:rsid w:val="0055159A"/>
    <w:rsid w:val="005548BA"/>
    <w:rsid w:val="0055614C"/>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7B5"/>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C7345"/>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6D0B"/>
    <w:rsid w:val="00A774B9"/>
    <w:rsid w:val="00A84363"/>
    <w:rsid w:val="00A85CA8"/>
    <w:rsid w:val="00A860ED"/>
    <w:rsid w:val="00A91A3F"/>
    <w:rsid w:val="00AA0A8C"/>
    <w:rsid w:val="00AA2CBC"/>
    <w:rsid w:val="00AA3481"/>
    <w:rsid w:val="00AA356F"/>
    <w:rsid w:val="00AB77FC"/>
    <w:rsid w:val="00AC081F"/>
    <w:rsid w:val="00AC173B"/>
    <w:rsid w:val="00AC4B2A"/>
    <w:rsid w:val="00AC577C"/>
    <w:rsid w:val="00AC5820"/>
    <w:rsid w:val="00AC6F8A"/>
    <w:rsid w:val="00AC7145"/>
    <w:rsid w:val="00AD1CD8"/>
    <w:rsid w:val="00AD7DB2"/>
    <w:rsid w:val="00AE0542"/>
    <w:rsid w:val="00AE0DB8"/>
    <w:rsid w:val="00AF4B06"/>
    <w:rsid w:val="00AF7A0E"/>
    <w:rsid w:val="00B00F80"/>
    <w:rsid w:val="00B0164D"/>
    <w:rsid w:val="00B06859"/>
    <w:rsid w:val="00B075E1"/>
    <w:rsid w:val="00B1450F"/>
    <w:rsid w:val="00B14685"/>
    <w:rsid w:val="00B173B6"/>
    <w:rsid w:val="00B177E1"/>
    <w:rsid w:val="00B22035"/>
    <w:rsid w:val="00B252BD"/>
    <w:rsid w:val="00B258BB"/>
    <w:rsid w:val="00B25D3E"/>
    <w:rsid w:val="00B26F72"/>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3E99"/>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B1F29"/>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94456"/>
    <w:rsid w:val="00EB09B7"/>
    <w:rsid w:val="00EB0AEB"/>
    <w:rsid w:val="00EB5AEA"/>
    <w:rsid w:val="00EB7515"/>
    <w:rsid w:val="00EC19D8"/>
    <w:rsid w:val="00EC47FA"/>
    <w:rsid w:val="00EC4989"/>
    <w:rsid w:val="00EC6953"/>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7</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2023-08-10T21:25:00Z</dcterms:created>
  <dcterms:modified xsi:type="dcterms:W3CDTF">2023-08-11T19:03:00Z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